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997CA" w14:textId="77600CD1" w:rsidR="002E0731" w:rsidRDefault="002E0731" w:rsidP="002E0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3F516A">
        <w:rPr>
          <w:b/>
          <w:noProof/>
          <w:sz w:val="24"/>
        </w:rPr>
        <w:t>0</w:t>
      </w:r>
      <w:r w:rsidR="00C212B6">
        <w:rPr>
          <w:b/>
          <w:noProof/>
          <w:sz w:val="24"/>
        </w:rPr>
        <w:t>620</w:t>
      </w:r>
    </w:p>
    <w:p w14:paraId="1390E459" w14:textId="20CF3A34" w:rsidR="002E0731" w:rsidRDefault="002E0731" w:rsidP="002E0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C212B6">
        <w:rPr>
          <w:b/>
          <w:noProof/>
          <w:sz w:val="24"/>
        </w:rPr>
        <w:t>0291</w:t>
      </w:r>
      <w:r>
        <w:rPr>
          <w:b/>
          <w:noProof/>
          <w:sz w:val="24"/>
        </w:rPr>
        <w:t>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2E423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F516A">
              <w:rPr>
                <w:b/>
                <w:noProof/>
                <w:sz w:val="28"/>
              </w:rPr>
              <w:t>578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7C366" w:rsidR="001E41F3" w:rsidRPr="00AB1260" w:rsidRDefault="00C212B6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D10E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05A7B">
              <w:rPr>
                <w:b/>
                <w:noProof/>
                <w:sz w:val="28"/>
              </w:rPr>
              <w:t>5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9E3FD" w:rsidR="001E41F3" w:rsidRPr="00AB1260" w:rsidRDefault="00DE1EFC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missing common EAS removal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789F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01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8B45" w14:textId="31C47C5C" w:rsidR="00DD66C0" w:rsidRDefault="006D6641" w:rsidP="00DE1EFC">
            <w:pPr>
              <w:pStyle w:val="CRCoverPage"/>
              <w:spacing w:after="0"/>
            </w:pPr>
            <w:r>
              <w:t xml:space="preserve">The </w:t>
            </w:r>
            <w:r w:rsidR="00DE1EFC">
              <w:t>ECS-ER maintains common EAS information</w:t>
            </w:r>
            <w:r w:rsidR="00B002AD">
              <w:t xml:space="preserve"> but there is no procedure defined to remove stored EAS information in ECS-ER.</w:t>
            </w:r>
          </w:p>
          <w:p w14:paraId="708AA7DE" w14:textId="680D72B4" w:rsidR="009C3921" w:rsidRPr="00AB1260" w:rsidRDefault="009C3921" w:rsidP="00705A7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226B7277" w:rsidR="00435AB7" w:rsidRPr="005051C6" w:rsidRDefault="0016234F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C212B6">
              <w:rPr>
                <w:lang w:val="en-US" w:eastAsia="ko-KR"/>
              </w:rPr>
              <w:t>clarification</w:t>
            </w:r>
            <w:r w:rsidR="00D34317">
              <w:rPr>
                <w:lang w:val="en-US" w:eastAsia="ko-KR"/>
              </w:rPr>
              <w:t xml:space="preserve"> for remov</w:t>
            </w:r>
            <w:r w:rsidR="00324C5F">
              <w:rPr>
                <w:lang w:val="en-US" w:eastAsia="ko-KR"/>
              </w:rPr>
              <w:t>al of</w:t>
            </w:r>
            <w:r w:rsidR="00D34317">
              <w:rPr>
                <w:lang w:val="en-US" w:eastAsia="ko-KR"/>
              </w:rPr>
              <w:t xml:space="preserve"> the </w:t>
            </w:r>
            <w:r w:rsidR="002666EA">
              <w:rPr>
                <w:lang w:val="en-US" w:eastAsia="ko-KR"/>
              </w:rPr>
              <w:t xml:space="preserve">common EAS </w:t>
            </w:r>
            <w:r w:rsidR="00D34317">
              <w:rPr>
                <w:lang w:val="en-US" w:eastAsia="ko-KR"/>
              </w:rPr>
              <w:t>information being maintained in ECS-ER.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B8353" w:rsidR="00984366" w:rsidRPr="00AB1260" w:rsidRDefault="0016234F" w:rsidP="003E2BB9">
            <w:pPr>
              <w:pStyle w:val="CRCoverPage"/>
              <w:spacing w:after="0"/>
            </w:pPr>
            <w:r>
              <w:t>TS remains incomplete</w:t>
            </w:r>
            <w:r w:rsidR="00D34317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3D738" w:rsidR="001E41F3" w:rsidRPr="00AB1260" w:rsidRDefault="004E5C2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</w:t>
            </w:r>
            <w:r w:rsidR="00CF497C">
              <w:rPr>
                <w:noProof/>
                <w:lang w:eastAsia="zh-CN"/>
              </w:rPr>
              <w:t>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525F0236" w14:textId="77777777" w:rsidR="00CF497C" w:rsidRDefault="00CF497C" w:rsidP="00CF497C">
      <w:pPr>
        <w:pStyle w:val="Heading3"/>
      </w:pPr>
      <w:bookmarkStart w:id="9" w:name="_Toc155356840"/>
      <w:bookmarkEnd w:id="6"/>
      <w:r w:rsidRPr="00F477AF">
        <w:t>8.</w:t>
      </w:r>
      <w:r>
        <w:t>20</w:t>
      </w:r>
      <w:r w:rsidRPr="00F477AF">
        <w:t>.1</w:t>
      </w:r>
      <w:r w:rsidRPr="00F477AF">
        <w:tab/>
        <w:t>General</w:t>
      </w:r>
      <w:bookmarkEnd w:id="9"/>
    </w:p>
    <w:p w14:paraId="21E4B221" w14:textId="1A60426E" w:rsidR="00CF497C" w:rsidRPr="00004277" w:rsidRDefault="00CF497C" w:rsidP="00CF497C">
      <w:pPr>
        <w:rPr>
          <w:color w:val="000000" w:themeColor="text1"/>
        </w:rPr>
      </w:pPr>
      <w:r>
        <w:t>This clause describes procedures and services provided by the ECS with Repository function (ECS-ER)</w:t>
      </w:r>
      <w:ins w:id="10" w:author="[Ericsson] Wenliang Xu SA6#59 v2" w:date="2024-02-27T11:53:00Z">
        <w:r w:rsidR="006B4C04">
          <w:t xml:space="preserve"> for obtaining </w:t>
        </w:r>
      </w:ins>
      <w:ins w:id="11" w:author="[Ericsson] Wenliang Xu SA6#59 v2" w:date="2024-02-27T12:11:00Z">
        <w:r w:rsidR="00BA7AD9">
          <w:t xml:space="preserve">and storing common </w:t>
        </w:r>
      </w:ins>
      <w:ins w:id="12" w:author="[Ericsson] Wenliang Xu SA6#59 v2" w:date="2024-02-27T11:53:00Z">
        <w:r w:rsidR="006B4C04">
          <w:t>EAS info</w:t>
        </w:r>
      </w:ins>
      <w:ins w:id="13" w:author="[Ericsson] Wenliang Xu SA6#59 v2" w:date="2024-02-27T12:12:00Z">
        <w:r w:rsidR="00B75686">
          <w:t>rmation</w:t>
        </w:r>
      </w:ins>
      <w:r>
        <w:t>, which</w:t>
      </w:r>
      <w:r w:rsidRPr="009B1731">
        <w:t xml:space="preserve"> </w:t>
      </w:r>
      <w:r>
        <w:t>is applicable when the ECS-ER is available.</w:t>
      </w:r>
      <w:ins w:id="14" w:author="[Ericsson] Wenliang Xu SA6#59 v2" w:date="2024-02-27T12:11:00Z">
        <w:r w:rsidR="00BA7AD9">
          <w:t xml:space="preserve"> </w:t>
        </w:r>
      </w:ins>
      <w:ins w:id="15" w:author="[Ericsson] Wenliang Xu SA6#59 v2" w:date="2024-02-27T17:22:00Z">
        <w:r w:rsidR="00641226">
          <w:rPr>
            <w:rFonts w:eastAsia="Times New Roman"/>
          </w:rPr>
          <w:t>Removal of common EAS information stored at the ECS-ER is not specified in this release</w:t>
        </w:r>
      </w:ins>
      <w:ins w:id="16" w:author="[Ericsson] Wenliang Xu SA6#59 v2" w:date="2024-02-27T12:11:00Z">
        <w:r w:rsidR="00B75686">
          <w:t>.</w:t>
        </w:r>
      </w:ins>
    </w:p>
    <w:p w14:paraId="5D924DAA" w14:textId="77777777" w:rsidR="00CF497C" w:rsidRDefault="00CF497C" w:rsidP="00CF497C">
      <w:pPr>
        <w:pStyle w:val="NO"/>
      </w:pPr>
      <w:r w:rsidRPr="007D1EB5">
        <w:lastRenderedPageBreak/>
        <w:t>NOTE:</w:t>
      </w:r>
      <w:r w:rsidRPr="007D1EB5">
        <w:tab/>
        <w:t xml:space="preserve">ECS </w:t>
      </w:r>
      <w:r w:rsidRPr="007D1EB5">
        <w:rPr>
          <w:lang w:eastAsia="ko-KR"/>
        </w:rPr>
        <w:t>can support</w:t>
      </w:r>
      <w:r w:rsidRPr="009C5F59">
        <w:rPr>
          <w:lang w:eastAsia="ko-KR"/>
        </w:rPr>
        <w:t xml:space="preserve"> </w:t>
      </w:r>
      <w:r w:rsidRPr="00046D40">
        <w:t>repository function</w:t>
      </w:r>
      <w:r w:rsidRPr="007D1EB5">
        <w:t xml:space="preserve"> as ECS-ER.</w:t>
      </w: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EADEC" w14:textId="77777777" w:rsidR="007D6731" w:rsidRDefault="007D6731">
      <w:r>
        <w:separator/>
      </w:r>
    </w:p>
  </w:endnote>
  <w:endnote w:type="continuationSeparator" w:id="0">
    <w:p w14:paraId="7C38AA1B" w14:textId="77777777" w:rsidR="007D6731" w:rsidRDefault="007D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C2B03" w14:textId="77777777" w:rsidR="007D6731" w:rsidRDefault="007D6731">
      <w:r>
        <w:separator/>
      </w:r>
    </w:p>
  </w:footnote>
  <w:footnote w:type="continuationSeparator" w:id="0">
    <w:p w14:paraId="71056B2B" w14:textId="77777777" w:rsidR="007D6731" w:rsidRDefault="007D6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 v2">
    <w15:presenceInfo w15:providerId="None" w15:userId="[Ericsson] Wenliang Xu SA6#59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6300"/>
    <w:rsid w:val="00057724"/>
    <w:rsid w:val="000604BF"/>
    <w:rsid w:val="0006183A"/>
    <w:rsid w:val="00061A5C"/>
    <w:rsid w:val="00062D40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6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234F"/>
    <w:rsid w:val="00163692"/>
    <w:rsid w:val="00164AE8"/>
    <w:rsid w:val="00167C7E"/>
    <w:rsid w:val="00170453"/>
    <w:rsid w:val="00170BDE"/>
    <w:rsid w:val="00171494"/>
    <w:rsid w:val="0017230D"/>
    <w:rsid w:val="00172A59"/>
    <w:rsid w:val="001762E5"/>
    <w:rsid w:val="00177C98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2355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6EA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3D6A"/>
    <w:rsid w:val="00284FEB"/>
    <w:rsid w:val="00285E5C"/>
    <w:rsid w:val="002860C4"/>
    <w:rsid w:val="002862C7"/>
    <w:rsid w:val="002874A0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0731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4C5F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57F8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16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875E3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E5C26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1B15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1C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22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542B1"/>
    <w:rsid w:val="00661254"/>
    <w:rsid w:val="00662127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4C04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6F5454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731"/>
    <w:rsid w:val="007D6A07"/>
    <w:rsid w:val="007D6A3A"/>
    <w:rsid w:val="007D7EC5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C56C7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034B"/>
    <w:rsid w:val="00911E42"/>
    <w:rsid w:val="00912EE4"/>
    <w:rsid w:val="009147CA"/>
    <w:rsid w:val="009148DE"/>
    <w:rsid w:val="009174A9"/>
    <w:rsid w:val="00920CF4"/>
    <w:rsid w:val="00921011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260B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2F4A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4E60"/>
    <w:rsid w:val="00A453B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97A63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3A5"/>
    <w:rsid w:val="00AE4770"/>
    <w:rsid w:val="00AE5690"/>
    <w:rsid w:val="00AE7C52"/>
    <w:rsid w:val="00AF028C"/>
    <w:rsid w:val="00AF5262"/>
    <w:rsid w:val="00B002AD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5686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A7AD9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2EEE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3DDF"/>
    <w:rsid w:val="00C07929"/>
    <w:rsid w:val="00C10027"/>
    <w:rsid w:val="00C10B30"/>
    <w:rsid w:val="00C1301F"/>
    <w:rsid w:val="00C148D9"/>
    <w:rsid w:val="00C16D4B"/>
    <w:rsid w:val="00C17D86"/>
    <w:rsid w:val="00C212B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D4987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497C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4317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1E5D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A7B95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D66C0"/>
    <w:rsid w:val="00DE1EFC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72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5526D"/>
    <w:rsid w:val="00F579A5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0C6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4DF2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0D0A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2</Pages>
  <Words>307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SA6#59 v2</cp:lastModifiedBy>
  <cp:revision>218</cp:revision>
  <cp:lastPrinted>1899-12-31T23:00:00Z</cp:lastPrinted>
  <dcterms:created xsi:type="dcterms:W3CDTF">2023-06-13T01:25:00Z</dcterms:created>
  <dcterms:modified xsi:type="dcterms:W3CDTF">2024-02-27T15:23:00Z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